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05F9C250" w:rsidR="001E2093" w:rsidRPr="002E76D7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793F04" w:rsidRPr="002E76D7">
        <w:rPr>
          <w:rFonts w:cs="Arial"/>
          <w:bCs/>
          <w:noProof w:val="0"/>
          <w:sz w:val="24"/>
          <w:lang w:val="en-US"/>
        </w:rPr>
        <w:t>3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 w:rsidR="00BB168A">
        <w:rPr>
          <w:rFonts w:cs="Arial"/>
          <w:bCs/>
          <w:noProof w:val="0"/>
          <w:sz w:val="24"/>
          <w:lang w:val="en-US"/>
        </w:rPr>
        <w:t>1</w:t>
      </w:r>
      <w:r w:rsidR="004402AE">
        <w:rPr>
          <w:rFonts w:cs="Arial"/>
          <w:bCs/>
          <w:noProof w:val="0"/>
          <w:sz w:val="24"/>
          <w:lang w:val="en-US"/>
        </w:rPr>
        <w:t>1</w:t>
      </w:r>
      <w:r w:rsidR="002F0973"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945A08" w:rsidRPr="002E76D7">
        <w:rPr>
          <w:rFonts w:cs="Arial"/>
          <w:bCs/>
          <w:noProof w:val="0"/>
          <w:sz w:val="24"/>
          <w:lang w:val="en-US" w:eastAsia="ja-JP"/>
        </w:rPr>
        <w:t>R</w:t>
      </w:r>
      <w:r w:rsidR="00793F04" w:rsidRPr="002E76D7">
        <w:rPr>
          <w:rFonts w:cs="Arial"/>
          <w:bCs/>
          <w:noProof w:val="0"/>
          <w:sz w:val="24"/>
          <w:lang w:val="en-US" w:eastAsia="ja-JP"/>
        </w:rPr>
        <w:t>3</w:t>
      </w:r>
      <w:r w:rsidR="004D777A" w:rsidRPr="002E76D7">
        <w:rPr>
          <w:rFonts w:cs="Arial"/>
          <w:bCs/>
          <w:noProof w:val="0"/>
          <w:sz w:val="24"/>
          <w:lang w:val="en-US" w:eastAsia="ja-JP"/>
        </w:rPr>
        <w:t>-</w:t>
      </w:r>
      <w:r w:rsidR="005A216F" w:rsidRPr="002E76D7">
        <w:rPr>
          <w:rFonts w:cs="Arial"/>
          <w:bCs/>
          <w:noProof w:val="0"/>
          <w:sz w:val="24"/>
          <w:lang w:val="en-US" w:eastAsia="ja-JP"/>
        </w:rPr>
        <w:t>2</w:t>
      </w:r>
      <w:r w:rsidR="004402AE">
        <w:rPr>
          <w:rFonts w:cs="Arial"/>
          <w:bCs/>
          <w:noProof w:val="0"/>
          <w:sz w:val="24"/>
          <w:lang w:val="en-US" w:eastAsia="ja-JP"/>
        </w:rPr>
        <w:t>1</w:t>
      </w:r>
      <w:r w:rsidR="00EB7E53">
        <w:rPr>
          <w:rFonts w:cs="Arial"/>
          <w:bCs/>
          <w:noProof w:val="0"/>
          <w:sz w:val="24"/>
          <w:lang w:val="en-US" w:eastAsia="ja-JP"/>
        </w:rPr>
        <w:t>0621</w:t>
      </w:r>
    </w:p>
    <w:p w14:paraId="4332BCF4" w14:textId="788DF805" w:rsidR="00015561" w:rsidRPr="002E76D7" w:rsidRDefault="00945A08" w:rsidP="00246389">
      <w:pPr>
        <w:pStyle w:val="ac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 w:rsidR="00BB168A">
        <w:rPr>
          <w:b/>
          <w:bCs/>
          <w:color w:val="auto"/>
          <w:sz w:val="24"/>
          <w:lang w:val="en-US"/>
        </w:rPr>
        <w:t>2-12 Nov</w:t>
      </w:r>
      <w:r w:rsidRPr="002E76D7">
        <w:rPr>
          <w:b/>
          <w:bCs/>
          <w:color w:val="auto"/>
          <w:sz w:val="24"/>
          <w:lang w:val="en-US"/>
        </w:rPr>
        <w:t xml:space="preserve"> 2020</w:t>
      </w:r>
    </w:p>
    <w:p w14:paraId="5977401F" w14:textId="77777777" w:rsidR="00945A08" w:rsidRPr="002E76D7" w:rsidRDefault="00945A08" w:rsidP="00246389">
      <w:pPr>
        <w:pStyle w:val="ac"/>
        <w:rPr>
          <w:rFonts w:eastAsiaTheme="minorEastAsia"/>
          <w:lang w:val="en-US" w:eastAsia="zh-CN"/>
        </w:rPr>
      </w:pPr>
    </w:p>
    <w:p w14:paraId="061B5772" w14:textId="1EA36853" w:rsidR="00283E0E" w:rsidRPr="002E76D7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972A3">
        <w:rPr>
          <w:rFonts w:ascii="Arial" w:hAnsi="Arial" w:cs="Arial"/>
          <w:b/>
          <w:bCs/>
          <w:sz w:val="24"/>
          <w:lang w:val="en-US"/>
        </w:rPr>
        <w:t>22.2.</w:t>
      </w:r>
      <w:r w:rsidR="002F362D">
        <w:rPr>
          <w:rFonts w:ascii="Arial" w:hAnsi="Arial" w:cs="Arial"/>
          <w:b/>
          <w:bCs/>
          <w:sz w:val="24"/>
          <w:lang w:val="en-US"/>
        </w:rPr>
        <w:t>5</w:t>
      </w:r>
    </w:p>
    <w:p w14:paraId="61F6732C" w14:textId="51B53840" w:rsidR="00283E0E" w:rsidRPr="002E76D7" w:rsidRDefault="00283E0E" w:rsidP="00F34355">
      <w:pPr>
        <w:tabs>
          <w:tab w:val="left" w:pos="2109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="00F34355">
        <w:rPr>
          <w:rFonts w:ascii="Arial" w:hAnsi="Arial" w:cs="Arial"/>
          <w:b/>
          <w:bCs/>
          <w:sz w:val="24"/>
          <w:lang w:val="en-US"/>
        </w:rPr>
        <w:t xml:space="preserve">  </w:t>
      </w:r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</w:p>
    <w:p w14:paraId="46AD591E" w14:textId="205F13F5" w:rsidR="00283E0E" w:rsidRPr="002E76D7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2F362D">
        <w:rPr>
          <w:rFonts w:ascii="Arial" w:hAnsi="Arial" w:cs="Arial"/>
          <w:b/>
          <w:bCs/>
          <w:sz w:val="24"/>
          <w:lang w:val="en-US"/>
        </w:rPr>
        <w:tab/>
      </w:r>
      <w:r w:rsidR="00EB7E53" w:rsidRPr="00EB7E53">
        <w:rPr>
          <w:rFonts w:ascii="Arial" w:hAnsi="Arial" w:cs="Arial"/>
          <w:b/>
          <w:bCs/>
          <w:sz w:val="24"/>
          <w:lang w:val="en-US"/>
        </w:rPr>
        <w:t xml:space="preserve">(TP for BL CR 38.401) MBS Transmission Area Control between </w:t>
      </w:r>
      <w:proofErr w:type="spellStart"/>
      <w:r w:rsidR="00EB7E53" w:rsidRPr="00EB7E53">
        <w:rPr>
          <w:rFonts w:ascii="Arial" w:hAnsi="Arial" w:cs="Arial"/>
          <w:b/>
          <w:bCs/>
          <w:sz w:val="24"/>
          <w:lang w:val="en-US"/>
        </w:rPr>
        <w:t>gNB</w:t>
      </w:r>
      <w:proofErr w:type="spellEnd"/>
      <w:r w:rsidR="00EB7E53" w:rsidRPr="00EB7E53">
        <w:rPr>
          <w:rFonts w:ascii="Arial" w:hAnsi="Arial" w:cs="Arial"/>
          <w:b/>
          <w:bCs/>
          <w:sz w:val="24"/>
          <w:lang w:val="en-US"/>
        </w:rPr>
        <w:t xml:space="preserve">-CU and </w:t>
      </w:r>
      <w:proofErr w:type="spellStart"/>
      <w:r w:rsidR="00EB7E53" w:rsidRPr="00EB7E53">
        <w:rPr>
          <w:rFonts w:ascii="Arial" w:hAnsi="Arial" w:cs="Arial"/>
          <w:b/>
          <w:bCs/>
          <w:sz w:val="24"/>
          <w:lang w:val="en-US"/>
        </w:rPr>
        <w:t>gNB</w:t>
      </w:r>
      <w:proofErr w:type="spellEnd"/>
      <w:r w:rsidR="00EB7E53" w:rsidRPr="00EB7E53">
        <w:rPr>
          <w:rFonts w:ascii="Arial" w:hAnsi="Arial" w:cs="Arial"/>
          <w:b/>
          <w:bCs/>
          <w:sz w:val="24"/>
          <w:lang w:val="en-US"/>
        </w:rPr>
        <w:t>-DU</w:t>
      </w:r>
    </w:p>
    <w:p w14:paraId="0340B097" w14:textId="77777777" w:rsidR="00283E0E" w:rsidRPr="002E76D7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C97E3F4" w14:textId="5CCE56DA" w:rsidR="00F20E2F" w:rsidRPr="002E76D7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="0067262A"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2CABC7AA" w14:textId="7C9E30E7" w:rsidR="00DB2C90" w:rsidRDefault="00FB27C5" w:rsidP="00153C96">
      <w:pPr>
        <w:spacing w:after="0"/>
        <w:rPr>
          <w:rFonts w:asciiTheme="minorHAnsi" w:eastAsiaTheme="minorEastAsia" w:hAnsiTheme="minorHAnsi" w:cstheme="minorHAnsi"/>
          <w:lang w:val="en-US" w:eastAsia="zh-CN"/>
        </w:rPr>
      </w:pPr>
      <w:r w:rsidRPr="002E76D7">
        <w:rPr>
          <w:rFonts w:asciiTheme="minorHAnsi" w:eastAsiaTheme="minorEastAsia" w:hAnsiTheme="minorHAnsi" w:cstheme="minorHAnsi"/>
          <w:lang w:val="en-US" w:eastAsia="zh-CN"/>
        </w:rPr>
        <w:t>In RAN3#1</w:t>
      </w:r>
      <w:r w:rsidR="007E3C7B">
        <w:rPr>
          <w:rFonts w:asciiTheme="minorHAnsi" w:eastAsiaTheme="minorEastAsia" w:hAnsiTheme="minorHAnsi" w:cstheme="minorHAnsi"/>
          <w:lang w:val="en-US" w:eastAsia="zh-CN"/>
        </w:rPr>
        <w:t>10</w:t>
      </w:r>
      <w:r w:rsidRPr="002E76D7">
        <w:rPr>
          <w:rFonts w:asciiTheme="minorHAnsi" w:eastAsiaTheme="minorEastAsia" w:hAnsiTheme="minorHAnsi" w:cstheme="minorHAnsi"/>
          <w:lang w:val="en-US" w:eastAsia="zh-CN"/>
        </w:rPr>
        <w:t xml:space="preserve">e, </w:t>
      </w:r>
      <w:r w:rsidR="007E3C7B">
        <w:rPr>
          <w:rFonts w:asciiTheme="minorHAnsi" w:eastAsiaTheme="minorEastAsia" w:hAnsiTheme="minorHAnsi" w:cstheme="minorHAnsi"/>
          <w:lang w:val="en-US" w:eastAsia="zh-CN"/>
        </w:rPr>
        <w:t>the MBS transmission area was discussed and there are some FFS to be continued</w:t>
      </w:r>
      <w:r w:rsidR="00DB2C90">
        <w:rPr>
          <w:rFonts w:asciiTheme="minorHAnsi" w:eastAsiaTheme="minorEastAsia" w:hAnsiTheme="minorHAnsi" w:cstheme="minorHAnsi"/>
          <w:lang w:val="en-US" w:eastAsia="zh-CN"/>
        </w:rPr>
        <w:t>:</w:t>
      </w:r>
    </w:p>
    <w:p w14:paraId="4D0AABA3" w14:textId="77777777" w:rsidR="007E3C7B" w:rsidRDefault="007E3C7B" w:rsidP="007E3C7B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eastAsiaTheme="minorEastAsia" w:hAnsiTheme="minorHAnsi" w:cstheme="minorHAnsi"/>
          <w:lang w:val="en-US" w:eastAsia="zh-CN"/>
        </w:rPr>
      </w:pPr>
      <w:r w:rsidRPr="007E3C7B">
        <w:rPr>
          <w:rFonts w:asciiTheme="minorHAnsi" w:eastAsiaTheme="minorEastAsia" w:hAnsiTheme="minorHAnsi" w:cstheme="minorHAnsi"/>
          <w:lang w:val="en-US" w:eastAsia="zh-CN"/>
        </w:rPr>
        <w:t xml:space="preserve">FFS: whether to introduce the concept of "MBS transmission area" in RAN; </w:t>
      </w:r>
    </w:p>
    <w:p w14:paraId="06D1EDB0" w14:textId="1FC4695C" w:rsidR="007E3C7B" w:rsidRPr="007E3C7B" w:rsidRDefault="007E3C7B" w:rsidP="007E3C7B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eastAsiaTheme="minorEastAsia" w:hAnsiTheme="minorHAnsi" w:cstheme="minorHAnsi"/>
          <w:lang w:val="en-US" w:eastAsia="zh-CN"/>
        </w:rPr>
      </w:pPr>
      <w:r w:rsidRPr="007E3C7B">
        <w:rPr>
          <w:rFonts w:asciiTheme="minorHAnsi" w:eastAsiaTheme="minorEastAsia" w:hAnsiTheme="minorHAnsi" w:cstheme="minorHAnsi"/>
          <w:lang w:val="en-US" w:eastAsia="zh-CN"/>
        </w:rPr>
        <w:t>FFS whether CU or DU determines the MBS transmission area. To be continued...</w:t>
      </w:r>
    </w:p>
    <w:p w14:paraId="6549549A" w14:textId="58478F63" w:rsidR="00FB27C5" w:rsidRPr="005236E2" w:rsidRDefault="00DB2C90" w:rsidP="007E3C7B">
      <w:pPr>
        <w:widowControl w:val="0"/>
        <w:spacing w:after="0"/>
        <w:rPr>
          <w:rFonts w:asciiTheme="minorHAnsi" w:eastAsiaTheme="minorEastAsia" w:hAnsiTheme="minorHAnsi" w:cstheme="minorHAnsi"/>
          <w:lang w:val="en-US" w:eastAsia="zh-CN"/>
        </w:rPr>
      </w:pPr>
      <w:r w:rsidRPr="005236E2">
        <w:rPr>
          <w:rFonts w:asciiTheme="minorHAnsi" w:eastAsiaTheme="minorEastAsia" w:hAnsiTheme="minorHAnsi" w:cstheme="minorHAnsi"/>
          <w:lang w:val="en-US" w:eastAsia="zh-CN"/>
        </w:rPr>
        <w:t>I</w:t>
      </w:r>
      <w:r w:rsidR="00262AC9" w:rsidRPr="005236E2">
        <w:rPr>
          <w:rFonts w:asciiTheme="minorHAnsi" w:eastAsiaTheme="minorEastAsia" w:hAnsiTheme="minorHAnsi" w:cstheme="minorHAnsi"/>
          <w:lang w:val="en-US" w:eastAsia="zh-CN"/>
        </w:rPr>
        <w:t xml:space="preserve">n this paper, we </w:t>
      </w:r>
      <w:r w:rsidR="007E3C7B">
        <w:rPr>
          <w:rFonts w:asciiTheme="minorHAnsi" w:eastAsiaTheme="minorEastAsia" w:hAnsiTheme="minorHAnsi" w:cstheme="minorHAnsi"/>
          <w:lang w:val="en-US" w:eastAsia="zh-CN"/>
        </w:rPr>
        <w:t>discuss the open issues on the MBS transmission area in RAN.</w:t>
      </w:r>
    </w:p>
    <w:p w14:paraId="7D3FE11E" w14:textId="2E9ED1F1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="00D57AC9"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5F6015" w:rsidRPr="002E76D7">
        <w:rPr>
          <w:rFonts w:eastAsia="宋体" w:cs="Arial"/>
          <w:b/>
          <w:sz w:val="32"/>
          <w:szCs w:val="32"/>
          <w:lang w:val="en-US" w:eastAsia="zh-CN"/>
        </w:rPr>
        <w:t>Discussion</w:t>
      </w:r>
    </w:p>
    <w:p w14:paraId="66EADF83" w14:textId="623BAEB0" w:rsidR="007E3C7B" w:rsidRDefault="003527C4" w:rsidP="003527C4">
      <w:pPr>
        <w:spacing w:after="60"/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For PTM, there </w:t>
      </w:r>
      <w:r w:rsidR="007E3C7B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may be</w:t>
      </w: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 two modes SC-PTM and MC-PTM. In SC-PTM mode, the gNB schedules the multicast traffic in a single cell via a cell specific G-RNTI. In the MC-PTM mode, the gNB schedules the multicast traffic among multiple cells using a same G-RNTI and radio resources among these cells. </w:t>
      </w:r>
      <w:r w:rsidR="007E3C7B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To improve the system performance, both SC-PTM and MC-PTM should be allowed. And the MC-PTM is network implementation and transparent to UEs.</w:t>
      </w:r>
    </w:p>
    <w:p w14:paraId="7B803EB3" w14:textId="0E3AF5E6" w:rsidR="007E3C7B" w:rsidRDefault="007E3C7B" w:rsidP="00450D47">
      <w:pPr>
        <w:pStyle w:val="Proposal"/>
        <w:spacing w:before="120" w:after="6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7E3C7B">
        <w:rPr>
          <w:rFonts w:asciiTheme="minorHAnsi" w:eastAsiaTheme="minorEastAsia" w:hAnsiTheme="minorHAnsi" w:cstheme="minorHAnsi"/>
          <w:color w:val="000000"/>
          <w:shd w:val="clear" w:color="auto" w:fill="FFFFFF"/>
        </w:rPr>
        <w:t>Within a gNB-DU, the gNB-DU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 can</w:t>
      </w:r>
      <w:r w:rsidRPr="007E3C7B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 </w:t>
      </w: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>schedule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 </w:t>
      </w: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>the multicast traffic among multiple cells using a same G-RNTI and radio resources among these cells</w:t>
      </w:r>
      <w:r w:rsidRPr="007E3C7B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 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</w:rPr>
        <w:t>(i.e. called MC-PTM mode).</w:t>
      </w:r>
    </w:p>
    <w:p w14:paraId="5ABB7837" w14:textId="262CD88B" w:rsidR="003527C4" w:rsidRPr="003527C4" w:rsidRDefault="003527C4" w:rsidP="003527C4">
      <w:pPr>
        <w:spacing w:after="60"/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</w:pPr>
      <w:r w:rsidRPr="007E3C7B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Because the gNB-CU have full information (e.g. the UE distributions), for a single UE, the gNB-CU makes the decision on which modes is configured to the UE i.e. PTP mode only, SC-PTM mode only, MC-PTM mode only, or both PTP and SC-PTM/MC-PTM modes. </w:t>
      </w: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For SC-PTM and MC-PTM, the multicast area should also be selected. It could be better the gNB-CU makes the decision on the multicast area.</w:t>
      </w:r>
    </w:p>
    <w:p w14:paraId="64FFCA58" w14:textId="77777777" w:rsidR="003527C4" w:rsidRPr="003527C4" w:rsidRDefault="003527C4" w:rsidP="003527C4">
      <w:pPr>
        <w:pStyle w:val="Proposal"/>
        <w:spacing w:before="12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>It is up to the gNB-CU makes the decision on which modes is configured to the UE i.e. PTP mode only, SC-PTM mode only, MC-PTM mode only, or both PTP and SC-PTM/MC-PTM modes.</w:t>
      </w:r>
    </w:p>
    <w:p w14:paraId="44026F2E" w14:textId="2502301B" w:rsidR="003527C4" w:rsidRPr="003527C4" w:rsidRDefault="003527C4" w:rsidP="003527C4">
      <w:pPr>
        <w:pStyle w:val="Proposal"/>
        <w:spacing w:before="12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>It is up to the gNB-CU makes the decision on the MBS data transmission area of a MBS session.</w:t>
      </w:r>
    </w:p>
    <w:p w14:paraId="2C70100E" w14:textId="5FFC507A" w:rsidR="003527C4" w:rsidRPr="003527C4" w:rsidRDefault="003527C4" w:rsidP="003527C4">
      <w:pPr>
        <w:spacing w:after="60"/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A basic procedure of data transmission mode and area decision during MBS Bearer Setup procedure is provided in Figure 1.</w:t>
      </w:r>
    </w:p>
    <w:p w14:paraId="6224A27B" w14:textId="174D49DA" w:rsidR="003527C4" w:rsidRPr="003527C4" w:rsidRDefault="003527C4" w:rsidP="003527C4">
      <w:pPr>
        <w:pStyle w:val="B1"/>
        <w:rPr>
          <w:rFonts w:asciiTheme="minorHAnsi" w:hAnsiTheme="minorHAnsi" w:cstheme="minorHAnsi"/>
        </w:rPr>
      </w:pPr>
      <w:r w:rsidRPr="003527C4">
        <w:rPr>
          <w:rFonts w:asciiTheme="minorHAnsi" w:eastAsia="KaiTi" w:hAnsiTheme="minorHAnsi" w:cstheme="minorHAnsi"/>
          <w:lang w:eastAsia="ko-KR"/>
        </w:rPr>
        <w:t>1.</w:t>
      </w:r>
      <w:r w:rsidRPr="003527C4">
        <w:rPr>
          <w:rFonts w:asciiTheme="minorHAnsi" w:eastAsia="KaiTi" w:hAnsiTheme="minorHAnsi" w:cstheme="minorHAnsi"/>
          <w:lang w:eastAsia="ko-KR"/>
        </w:rPr>
        <w:tab/>
        <w:t xml:space="preserve">When gNB-CU decides to establish </w:t>
      </w:r>
      <w:r w:rsidR="006D18BA" w:rsidRPr="003527C4">
        <w:rPr>
          <w:rFonts w:asciiTheme="minorHAnsi" w:eastAsia="KaiTi" w:hAnsiTheme="minorHAnsi" w:cstheme="minorHAnsi"/>
          <w:lang w:eastAsia="ko-KR"/>
        </w:rPr>
        <w:t>an</w:t>
      </w:r>
      <w:r w:rsidRPr="003527C4">
        <w:rPr>
          <w:rFonts w:asciiTheme="minorHAnsi" w:eastAsia="KaiTi" w:hAnsiTheme="minorHAnsi" w:cstheme="minorHAnsi"/>
          <w:lang w:eastAsia="ko-KR"/>
        </w:rPr>
        <w:t xml:space="preserve"> MBS bearer, </w:t>
      </w:r>
      <w:r w:rsidRPr="003527C4">
        <w:rPr>
          <w:rFonts w:asciiTheme="minorHAnsi" w:hAnsiTheme="minorHAnsi" w:cstheme="minorHAnsi"/>
        </w:rPr>
        <w:t xml:space="preserve">the gNB-CU sends an MBS BEARER SETUP REQUEST message to the gNB-DU. The MBS BEATER SETUP REQUEST message may include data transmission mode and data transmission area. The data transmission mode is SC-PTM or MC-PTM. The data transmission area is a cell or a cell list on which the MBS data to be transmitted. </w:t>
      </w:r>
    </w:p>
    <w:p w14:paraId="327A27C5" w14:textId="0B170099" w:rsidR="003527C4" w:rsidRPr="003527C4" w:rsidRDefault="003527C4" w:rsidP="003527C4">
      <w:pPr>
        <w:pStyle w:val="B1"/>
        <w:rPr>
          <w:rFonts w:asciiTheme="minorHAnsi" w:hAnsiTheme="minorHAnsi" w:cstheme="minorHAnsi"/>
        </w:rPr>
      </w:pPr>
      <w:r w:rsidRPr="003527C4">
        <w:rPr>
          <w:rFonts w:asciiTheme="minorHAnsi" w:eastAsia="KaiTi" w:hAnsiTheme="minorHAnsi" w:cstheme="minorHAnsi"/>
          <w:lang w:eastAsia="ko-KR"/>
        </w:rPr>
        <w:t>2a.</w:t>
      </w:r>
      <w:r w:rsidRPr="003527C4">
        <w:rPr>
          <w:rFonts w:asciiTheme="minorHAnsi" w:eastAsia="KaiTi" w:hAnsiTheme="minorHAnsi" w:cstheme="minorHAnsi"/>
          <w:lang w:eastAsia="ko-KR"/>
        </w:rPr>
        <w:tab/>
      </w:r>
      <w:r w:rsidRPr="003527C4">
        <w:rPr>
          <w:rFonts w:asciiTheme="minorHAnsi" w:hAnsiTheme="minorHAnsi" w:cstheme="minorHAnsi"/>
        </w:rPr>
        <w:t>If SC-PTM is used for a cell, the gNB-DU allocates a G-RNTI per cell for the MBS session. The gNB-DUs also provides the gNB-DU to gNB-CU RRC container (which includes layer 2 configuration) per cell to the gNB-CU.</w:t>
      </w:r>
    </w:p>
    <w:p w14:paraId="1354774D" w14:textId="4D7B642D" w:rsidR="003527C4" w:rsidRPr="003527C4" w:rsidRDefault="003527C4" w:rsidP="003527C4">
      <w:pPr>
        <w:pStyle w:val="B1"/>
        <w:rPr>
          <w:rFonts w:asciiTheme="minorHAnsi" w:hAnsiTheme="minorHAnsi" w:cstheme="minorHAnsi"/>
        </w:rPr>
      </w:pPr>
      <w:r w:rsidRPr="003527C4">
        <w:rPr>
          <w:rFonts w:asciiTheme="minorHAnsi" w:eastAsia="KaiTi" w:hAnsiTheme="minorHAnsi" w:cstheme="minorHAnsi"/>
          <w:lang w:eastAsia="ko-KR"/>
        </w:rPr>
        <w:t>3a.</w:t>
      </w:r>
      <w:r w:rsidRPr="003527C4">
        <w:rPr>
          <w:rFonts w:asciiTheme="minorHAnsi" w:eastAsia="KaiTi" w:hAnsiTheme="minorHAnsi" w:cstheme="minorHAnsi"/>
          <w:lang w:eastAsia="ko-KR"/>
        </w:rPr>
        <w:tab/>
      </w:r>
      <w:r w:rsidRPr="003527C4">
        <w:rPr>
          <w:rFonts w:asciiTheme="minorHAnsi" w:hAnsiTheme="minorHAnsi" w:cstheme="minorHAnsi"/>
        </w:rPr>
        <w:t>For a UE in RRC_CONNECTED state, the gNB-CU provides the gNB-CU to gNB-DU RRC container which includes the MBS Configuration RRC message in RRC DOWNLINK TRANSFER message to the gNB-DU.</w:t>
      </w:r>
    </w:p>
    <w:p w14:paraId="2A718A6F" w14:textId="479885F0" w:rsidR="003527C4" w:rsidRPr="003527C4" w:rsidRDefault="003527C4" w:rsidP="003527C4">
      <w:pPr>
        <w:pStyle w:val="B1"/>
        <w:rPr>
          <w:rFonts w:asciiTheme="minorHAnsi" w:hAnsiTheme="minorHAnsi" w:cstheme="minorHAnsi"/>
        </w:rPr>
      </w:pPr>
      <w:r w:rsidRPr="003527C4">
        <w:rPr>
          <w:rFonts w:asciiTheme="minorHAnsi" w:hAnsiTheme="minorHAnsi" w:cstheme="minorHAnsi"/>
        </w:rPr>
        <w:t xml:space="preserve">4a. gNB-DU sends the MBS Configuration via a RRC dedication </w:t>
      </w:r>
      <w:r w:rsidR="006D18BA" w:rsidRPr="003527C4">
        <w:rPr>
          <w:rFonts w:asciiTheme="minorHAnsi" w:hAnsiTheme="minorHAnsi" w:cstheme="minorHAnsi"/>
        </w:rPr>
        <w:t>signalling</w:t>
      </w:r>
      <w:r w:rsidRPr="003527C4">
        <w:rPr>
          <w:rFonts w:asciiTheme="minorHAnsi" w:hAnsiTheme="minorHAnsi" w:cstheme="minorHAnsi"/>
        </w:rPr>
        <w:t xml:space="preserve"> to UE in RRC_CONNECTED.</w:t>
      </w:r>
    </w:p>
    <w:p w14:paraId="60D88669" w14:textId="79AA4DFB" w:rsidR="003527C4" w:rsidRPr="003527C4" w:rsidRDefault="003527C4" w:rsidP="003527C4">
      <w:pPr>
        <w:pStyle w:val="B1"/>
        <w:rPr>
          <w:rFonts w:asciiTheme="minorHAnsi" w:eastAsiaTheme="minorEastAsia" w:hAnsiTheme="minorHAnsi" w:cstheme="minorHAnsi"/>
          <w:lang w:eastAsia="zh-CN"/>
        </w:rPr>
      </w:pPr>
      <w:r w:rsidRPr="003527C4">
        <w:rPr>
          <w:rFonts w:asciiTheme="minorHAnsi" w:eastAsiaTheme="minorEastAsia" w:hAnsiTheme="minorHAnsi" w:cstheme="minorHAnsi"/>
          <w:lang w:eastAsia="zh-CN"/>
        </w:rPr>
        <w:t>3b.</w:t>
      </w:r>
      <w:r w:rsidRPr="003527C4">
        <w:rPr>
          <w:rFonts w:asciiTheme="minorHAnsi" w:eastAsiaTheme="minorEastAsia" w:hAnsiTheme="minorHAnsi" w:cstheme="minorHAnsi"/>
          <w:lang w:eastAsia="zh-CN"/>
        </w:rPr>
        <w:tab/>
        <w:t xml:space="preserve"> For UEs in RRC_IDLE and RRC_INACTIVE, the gNB-CU provide</w:t>
      </w:r>
      <w:r w:rsidRPr="003527C4">
        <w:rPr>
          <w:rFonts w:asciiTheme="minorHAnsi" w:hAnsiTheme="minorHAnsi" w:cstheme="minorHAnsi"/>
        </w:rPr>
        <w:t xml:space="preserve"> gNB-CU to gNB-DU RRC containers</w:t>
      </w:r>
      <w:r w:rsidRPr="003527C4">
        <w:rPr>
          <w:rFonts w:asciiTheme="minorHAnsi" w:eastAsiaTheme="minorEastAsia" w:hAnsiTheme="minorHAnsi" w:cstheme="minorHAnsi"/>
          <w:lang w:eastAsia="zh-CN"/>
        </w:rPr>
        <w:t xml:space="preserve"> (MBS Configuration per cell (SC-PTM) or MBS Configuration of a list of cells) to the gNB-DU via NON UE RRC DOWNLINK TRANSFER message. </w:t>
      </w:r>
    </w:p>
    <w:p w14:paraId="6DA94BEC" w14:textId="641D0757" w:rsidR="003527C4" w:rsidRPr="003527C4" w:rsidRDefault="003527C4" w:rsidP="003527C4">
      <w:pPr>
        <w:pStyle w:val="B1"/>
        <w:rPr>
          <w:rFonts w:asciiTheme="minorHAnsi" w:eastAsiaTheme="minorEastAsia" w:hAnsiTheme="minorHAnsi" w:cstheme="minorHAnsi"/>
          <w:lang w:eastAsia="zh-CN"/>
        </w:rPr>
      </w:pPr>
      <w:r w:rsidRPr="003527C4">
        <w:rPr>
          <w:rFonts w:asciiTheme="minorHAnsi" w:eastAsiaTheme="minorEastAsia" w:hAnsiTheme="minorHAnsi" w:cstheme="minorHAnsi"/>
          <w:lang w:eastAsia="zh-CN"/>
        </w:rPr>
        <w:t xml:space="preserve">4b. gNB-DU sends </w:t>
      </w:r>
      <w:r w:rsidR="00E71B12" w:rsidRPr="003527C4">
        <w:rPr>
          <w:rFonts w:asciiTheme="minorHAnsi" w:eastAsiaTheme="minorEastAsia" w:hAnsiTheme="minorHAnsi" w:cstheme="minorHAnsi"/>
          <w:lang w:eastAsia="zh-CN"/>
        </w:rPr>
        <w:t>the MBS</w:t>
      </w:r>
      <w:r w:rsidRPr="003527C4">
        <w:rPr>
          <w:rFonts w:asciiTheme="minorHAnsi" w:eastAsiaTheme="minorEastAsia" w:hAnsiTheme="minorHAnsi" w:cstheme="minorHAnsi"/>
          <w:lang w:eastAsia="zh-CN"/>
        </w:rPr>
        <w:t xml:space="preserve"> Configuration via MCCH to UEs in RRC_IDLE and RRC_INACTIVE.</w:t>
      </w:r>
    </w:p>
    <w:p w14:paraId="12D29E83" w14:textId="77777777" w:rsidR="003527C4" w:rsidRPr="003527C4" w:rsidRDefault="003527C4" w:rsidP="003527C4">
      <w:pPr>
        <w:spacing w:after="60"/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</w:pPr>
    </w:p>
    <w:p w14:paraId="3517D225" w14:textId="27324B52" w:rsidR="003527C4" w:rsidRPr="003527C4" w:rsidRDefault="003527C4" w:rsidP="003527C4">
      <w:pPr>
        <w:pStyle w:val="B1"/>
        <w:spacing w:after="60" w:line="240" w:lineRule="atLeast"/>
        <w:ind w:left="0" w:firstLine="0"/>
        <w:jc w:val="center"/>
        <w:rPr>
          <w:rFonts w:asciiTheme="minorHAnsi" w:hAnsiTheme="minorHAnsi" w:cstheme="minorHAnsi"/>
        </w:rPr>
      </w:pPr>
      <w:r w:rsidRPr="003527C4">
        <w:rPr>
          <w:rFonts w:asciiTheme="minorHAnsi" w:hAnsiTheme="minorHAnsi" w:cstheme="minorHAnsi"/>
        </w:rPr>
        <w:object w:dxaOrig="8700" w:dyaOrig="6280" w14:anchorId="37DFB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9pt;height:283.75pt" o:ole="">
            <v:imagedata r:id="rId11" o:title=""/>
          </v:shape>
          <o:OLEObject Type="Embed" ProgID="Visio.Drawing.15" ShapeID="_x0000_i1025" DrawAspect="Content" ObjectID="_1672216744" r:id="rId12"/>
        </w:object>
      </w:r>
    </w:p>
    <w:p w14:paraId="6DE5A503" w14:textId="0AF2D090" w:rsidR="003527C4" w:rsidRPr="003527C4" w:rsidRDefault="003527C4" w:rsidP="003527C4">
      <w:pPr>
        <w:pStyle w:val="B1"/>
        <w:spacing w:after="60" w:line="240" w:lineRule="atLeast"/>
        <w:ind w:left="0" w:firstLine="0"/>
        <w:jc w:val="center"/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Figure 1. MBS Bearer Setup procedure with data transmission area management</w:t>
      </w:r>
    </w:p>
    <w:p w14:paraId="1DF8608C" w14:textId="4B1F4ED5" w:rsidR="003527C4" w:rsidRPr="003527C4" w:rsidRDefault="003527C4" w:rsidP="003527C4">
      <w:pPr>
        <w:pStyle w:val="B1"/>
        <w:spacing w:after="60" w:line="240" w:lineRule="atLeast"/>
        <w:ind w:left="0" w:firstLine="0"/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Similarly, the gNB-CU can modify the data transmission mode and/or area </w:t>
      </w:r>
      <w:r w:rsidR="00E71B12"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by MBS</w:t>
      </w: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 Bearer Modification procedure. </w:t>
      </w:r>
    </w:p>
    <w:p w14:paraId="16083994" w14:textId="53CD5A70" w:rsidR="00951C78" w:rsidRDefault="003527C4" w:rsidP="003527C4">
      <w:pPr>
        <w:pStyle w:val="Proposal"/>
        <w:spacing w:before="12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MBS data transmission mode and MBS transmission area management </w:t>
      </w:r>
      <w:r w:rsidR="00E71B12"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>are</w:t>
      </w: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 achieved by MBS Bearer Setup or MBS Bearer Modification procedure</w:t>
      </w:r>
      <w:r w:rsidR="006D18BA">
        <w:rPr>
          <w:rFonts w:asciiTheme="minorHAnsi" w:eastAsiaTheme="minorEastAsia" w:hAnsiTheme="minorHAnsi" w:cstheme="minorHAnsi"/>
          <w:color w:val="000000"/>
          <w:shd w:val="clear" w:color="auto" w:fill="FFFFFF"/>
        </w:rPr>
        <w:t>:</w:t>
      </w:r>
    </w:p>
    <w:p w14:paraId="7D644416" w14:textId="2381B18D" w:rsidR="006D18BA" w:rsidRPr="006D18BA" w:rsidRDefault="006D18BA" w:rsidP="006D18BA">
      <w:pPr>
        <w:pStyle w:val="Proposal"/>
        <w:numPr>
          <w:ilvl w:val="0"/>
          <w:numId w:val="12"/>
        </w:numPr>
        <w:spacing w:before="12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6D18BA">
        <w:rPr>
          <w:rFonts w:asciiTheme="minorHAnsi" w:eastAsiaTheme="minorEastAsia" w:hAnsiTheme="minorHAnsi" w:cstheme="minorHAnsi"/>
          <w:color w:val="000000"/>
          <w:shd w:val="clear" w:color="auto" w:fill="FFFFFF"/>
        </w:rPr>
        <w:t>The data transmission area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 (which</w:t>
      </w:r>
      <w:r w:rsidRPr="006D18BA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 is a cell or a cell lis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</w:rPr>
        <w:t>t) is included in MBS BEARER SETUP REQUEST message.</w:t>
      </w:r>
    </w:p>
    <w:p w14:paraId="21B82CA9" w14:textId="0FE17077" w:rsidR="000011E0" w:rsidRPr="002E76D7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4E0F37" w:rsidRPr="002E76D7">
        <w:rPr>
          <w:rFonts w:eastAsia="宋体" w:cs="Arial"/>
          <w:b/>
          <w:sz w:val="32"/>
          <w:szCs w:val="32"/>
          <w:lang w:val="en-US" w:eastAsia="zh-CN"/>
        </w:rPr>
        <w:t>Conclusion</w:t>
      </w:r>
    </w:p>
    <w:p w14:paraId="281DF72E" w14:textId="7C00B5C1" w:rsidR="003527C4" w:rsidRPr="003527C4" w:rsidRDefault="003527C4" w:rsidP="003527C4">
      <w:pPr>
        <w:spacing w:after="0" w:line="240" w:lineRule="exact"/>
        <w:rPr>
          <w:rFonts w:asciiTheme="minorHAnsi" w:hAnsiTheme="minorHAnsi" w:cstheme="minorHAnsi"/>
          <w:lang w:eastAsia="zh-CN"/>
        </w:rPr>
      </w:pPr>
      <w:r w:rsidRPr="003527C4">
        <w:rPr>
          <w:rFonts w:asciiTheme="minorHAnsi" w:eastAsiaTheme="minorEastAsia" w:hAnsiTheme="minorHAnsi" w:cstheme="minorHAnsi"/>
          <w:lang w:val="en-US" w:eastAsia="zh-CN"/>
        </w:rPr>
        <w:t>T</w:t>
      </w:r>
      <w:r w:rsidRPr="003527C4">
        <w:rPr>
          <w:rFonts w:asciiTheme="minorHAnsi" w:eastAsiaTheme="minorEastAsia" w:hAnsiTheme="minorHAnsi" w:cstheme="minorHAnsi"/>
          <w:lang w:eastAsia="zh-CN"/>
        </w:rPr>
        <w:t xml:space="preserve">his contribution discusses how to support dynamic control of </w:t>
      </w:r>
      <w:r w:rsidRPr="003527C4">
        <w:rPr>
          <w:rFonts w:asciiTheme="minorHAnsi" w:eastAsiaTheme="minorEastAsia" w:hAnsiTheme="minorHAnsi" w:cstheme="minorHAnsi"/>
          <w:lang w:val="en-US" w:eastAsia="zh-CN"/>
        </w:rPr>
        <w:t>MBS transmission area.</w:t>
      </w:r>
      <w:r w:rsidRPr="003527C4">
        <w:rPr>
          <w:rFonts w:asciiTheme="minorHAnsi" w:eastAsiaTheme="minorEastAsia" w:hAnsiTheme="minorHAnsi" w:cstheme="minorHAnsi"/>
          <w:lang w:eastAsia="zh-CN"/>
        </w:rPr>
        <w:t xml:space="preserve"> And we propose:</w:t>
      </w:r>
    </w:p>
    <w:p w14:paraId="40723EDE" w14:textId="52C7D702" w:rsidR="00E65C2F" w:rsidRPr="00E65C2F" w:rsidRDefault="00E65C2F" w:rsidP="00E65C2F">
      <w:pPr>
        <w:pStyle w:val="Proposal"/>
        <w:numPr>
          <w:ilvl w:val="0"/>
          <w:numId w:val="7"/>
        </w:numPr>
        <w:spacing w:before="120" w:after="6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E65C2F">
        <w:rPr>
          <w:rFonts w:asciiTheme="minorHAnsi" w:eastAsiaTheme="minorEastAsia" w:hAnsiTheme="minorHAnsi" w:cstheme="minorHAnsi"/>
          <w:color w:val="000000"/>
          <w:shd w:val="clear" w:color="auto" w:fill="FFFFFF"/>
        </w:rPr>
        <w:t>Within a gNB-DU, the gNB-DU can schedule the multicast traffic among multiple cells using a same G-RNTI and radio resources among these cells (i.e. called MC-PTM mode).</w:t>
      </w:r>
    </w:p>
    <w:p w14:paraId="20A05536" w14:textId="63F17068" w:rsidR="003527C4" w:rsidRPr="003527C4" w:rsidRDefault="003527C4" w:rsidP="003527C4">
      <w:pPr>
        <w:pStyle w:val="Proposal"/>
        <w:numPr>
          <w:ilvl w:val="0"/>
          <w:numId w:val="7"/>
        </w:numPr>
        <w:spacing w:before="12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>It is up to the gNB-CU makes the decision on which modes is configured to the UE i.e. PTP mode only, SC-PTM mode only, MC-PTM mode only, or both PTP and SC-PTM/MC-PTM modes.</w:t>
      </w:r>
    </w:p>
    <w:p w14:paraId="41F1C69E" w14:textId="6D5B986D" w:rsidR="003527C4" w:rsidRPr="003527C4" w:rsidRDefault="003527C4" w:rsidP="003527C4">
      <w:pPr>
        <w:pStyle w:val="Proposal"/>
        <w:numPr>
          <w:ilvl w:val="0"/>
          <w:numId w:val="7"/>
        </w:numPr>
        <w:spacing w:before="12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It is up to the gNB-CU makes the decision on the </w:t>
      </w:r>
      <w:r w:rsidR="00E65C2F">
        <w:rPr>
          <w:rFonts w:asciiTheme="minorHAnsi" w:eastAsiaTheme="minorEastAsia" w:hAnsiTheme="minorHAnsi" w:cstheme="minorHAnsi"/>
          <w:color w:val="000000"/>
          <w:shd w:val="clear" w:color="auto" w:fill="FFFFFF"/>
        </w:rPr>
        <w:t>M</w:t>
      </w: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</w:rPr>
        <w:t>BS data transmission area of a MBS session.</w:t>
      </w:r>
    </w:p>
    <w:p w14:paraId="3964DF54" w14:textId="0E0E1A28" w:rsidR="00E65C2F" w:rsidRPr="00E65C2F" w:rsidRDefault="00E65C2F" w:rsidP="00E65C2F">
      <w:pPr>
        <w:pStyle w:val="Proposal"/>
        <w:numPr>
          <w:ilvl w:val="0"/>
          <w:numId w:val="7"/>
        </w:numPr>
        <w:spacing w:before="12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E65C2F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MBS data transmission mode and MBS transmission area management </w:t>
      </w:r>
      <w:r w:rsidR="00E71B12" w:rsidRPr="00E65C2F">
        <w:rPr>
          <w:rFonts w:asciiTheme="minorHAnsi" w:eastAsiaTheme="minorEastAsia" w:hAnsiTheme="minorHAnsi" w:cstheme="minorHAnsi"/>
          <w:color w:val="000000"/>
          <w:shd w:val="clear" w:color="auto" w:fill="FFFFFF"/>
        </w:rPr>
        <w:t>are</w:t>
      </w:r>
      <w:r w:rsidRPr="00E65C2F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 achieved by MBS Bearer Setup or MBS Bearer Modification procedure:</w:t>
      </w:r>
    </w:p>
    <w:p w14:paraId="6DD87F44" w14:textId="77777777" w:rsidR="00E65C2F" w:rsidRPr="00E65C2F" w:rsidRDefault="00E65C2F" w:rsidP="00E65C2F">
      <w:pPr>
        <w:pStyle w:val="Proposal"/>
        <w:numPr>
          <w:ilvl w:val="0"/>
          <w:numId w:val="12"/>
        </w:numPr>
        <w:spacing w:before="12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E65C2F">
        <w:rPr>
          <w:rFonts w:asciiTheme="minorHAnsi" w:eastAsiaTheme="minorEastAsia" w:hAnsiTheme="minorHAnsi" w:cstheme="minorHAnsi"/>
          <w:color w:val="000000"/>
          <w:shd w:val="clear" w:color="auto" w:fill="FFFFFF"/>
        </w:rPr>
        <w:t>The data transmission area (which is a cell or a cell list) is included in MBS BEARER SETUP REQUEST message.</w:t>
      </w:r>
    </w:p>
    <w:p w14:paraId="20925044" w14:textId="1D359469" w:rsidR="003527C4" w:rsidRDefault="003527C4" w:rsidP="003527C4">
      <w:pPr>
        <w:spacing w:after="0" w:line="240" w:lineRule="exact"/>
        <w:rPr>
          <w:rFonts w:asciiTheme="minorHAnsi" w:eastAsiaTheme="minorEastAsia" w:hAnsiTheme="minorHAnsi" w:cstheme="minorHAnsi"/>
          <w:lang w:eastAsia="zh-CN"/>
        </w:rPr>
      </w:pPr>
      <w:r w:rsidRPr="003527C4">
        <w:rPr>
          <w:rFonts w:asciiTheme="minorHAnsi" w:eastAsiaTheme="minorEastAsia" w:hAnsiTheme="minorHAnsi" w:cstheme="minorHAnsi"/>
          <w:lang w:eastAsia="zh-CN"/>
        </w:rPr>
        <w:t xml:space="preserve">A text proposal </w:t>
      </w:r>
      <w:r w:rsidR="00EB7E53">
        <w:rPr>
          <w:rFonts w:asciiTheme="minorHAnsi" w:eastAsiaTheme="minorEastAsia" w:hAnsiTheme="minorHAnsi" w:cstheme="minorHAnsi"/>
          <w:lang w:eastAsia="zh-CN"/>
        </w:rPr>
        <w:t xml:space="preserve">to TS 38.401 </w:t>
      </w:r>
      <w:r w:rsidRPr="003527C4">
        <w:rPr>
          <w:rFonts w:asciiTheme="minorHAnsi" w:eastAsiaTheme="minorEastAsia" w:hAnsiTheme="minorHAnsi" w:cstheme="minorHAnsi"/>
          <w:lang w:eastAsia="zh-CN"/>
        </w:rPr>
        <w:t xml:space="preserve">is provided in Annex. </w:t>
      </w:r>
    </w:p>
    <w:p w14:paraId="19D4E53A" w14:textId="32821080" w:rsidR="003527C4" w:rsidRDefault="003527C4" w:rsidP="003527C4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Theme="minorHAnsi" w:eastAsiaTheme="minorEastAsia" w:hAnsiTheme="minorHAnsi" w:cstheme="minorHAnsi"/>
          <w:color w:val="000000"/>
          <w:shd w:val="clear" w:color="auto" w:fill="FFFFFF"/>
          <w:lang w:val="en-US" w:eastAsia="zh-CN"/>
        </w:rPr>
      </w:pPr>
      <w:r w:rsidRPr="003527C4">
        <w:rPr>
          <w:rFonts w:asciiTheme="minorHAnsi" w:eastAsiaTheme="minorEastAsia" w:hAnsiTheme="minorHAnsi" w:cstheme="minorHAnsi" w:hint="eastAsia"/>
          <w:color w:val="000000"/>
          <w:shd w:val="clear" w:color="auto" w:fill="FFFFFF"/>
          <w:lang w:val="en-US" w:eastAsia="zh-CN"/>
        </w:rPr>
        <w:t>A</w:t>
      </w: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val="en-US" w:eastAsia="zh-CN"/>
        </w:rPr>
        <w:t>nnex (text proposal to TS 38.401)</w:t>
      </w:r>
    </w:p>
    <w:p w14:paraId="6FE584D7" w14:textId="5046F543" w:rsidR="00E71440" w:rsidRPr="00B8401F" w:rsidRDefault="00E71440" w:rsidP="00E71440">
      <w:pPr>
        <w:pStyle w:val="3"/>
        <w:rPr>
          <w:ins w:id="4" w:author="Lenovo" w:date="2020-10-21T21:05:00Z"/>
          <w:lang w:eastAsia="zh-CN"/>
        </w:rPr>
      </w:pPr>
      <w:bookmarkStart w:id="5" w:name="_Toc13919149"/>
      <w:bookmarkStart w:id="6" w:name="_Toc29391515"/>
      <w:bookmarkStart w:id="7" w:name="_Toc36560546"/>
      <w:bookmarkStart w:id="8" w:name="_Toc45104790"/>
      <w:bookmarkStart w:id="9" w:name="_Toc45883273"/>
      <w:proofErr w:type="spellStart"/>
      <w:ins w:id="10" w:author="Lenovo" w:date="2020-10-21T21:05:00Z">
        <w:r>
          <w:t>x.x.x</w:t>
        </w:r>
        <w:proofErr w:type="spellEnd"/>
        <w:r w:rsidRPr="00B8401F">
          <w:tab/>
        </w:r>
        <w:r>
          <w:t xml:space="preserve"> MBS </w:t>
        </w:r>
        <w:r w:rsidRPr="00B8401F">
          <w:t xml:space="preserve">Bearer context setup </w:t>
        </w:r>
        <w:bookmarkEnd w:id="5"/>
        <w:bookmarkEnd w:id="6"/>
        <w:bookmarkEnd w:id="7"/>
        <w:bookmarkEnd w:id="8"/>
        <w:bookmarkEnd w:id="9"/>
      </w:ins>
    </w:p>
    <w:p w14:paraId="53261D06" w14:textId="2ADF9C71" w:rsidR="00E71440" w:rsidRPr="00B52C48" w:rsidRDefault="00E71440" w:rsidP="00E71440">
      <w:pPr>
        <w:rPr>
          <w:ins w:id="11" w:author="Lenovo" w:date="2020-10-21T21:05:00Z"/>
          <w:lang w:eastAsia="ja-JP"/>
        </w:rPr>
      </w:pPr>
      <w:ins w:id="12" w:author="Lenovo" w:date="2020-10-21T21:05:00Z">
        <w:r w:rsidRPr="00B52C48">
          <w:rPr>
            <w:rFonts w:hint="eastAsia"/>
            <w:lang w:eastAsia="ja-JP"/>
          </w:rPr>
          <w:t>F</w:t>
        </w:r>
        <w:r w:rsidRPr="00B52C48">
          <w:rPr>
            <w:lang w:eastAsia="ja-JP"/>
          </w:rPr>
          <w:t>igure x.x.x-1 show</w:t>
        </w:r>
        <w:r>
          <w:rPr>
            <w:lang w:eastAsia="ja-JP"/>
          </w:rPr>
          <w:t>s</w:t>
        </w:r>
        <w:r w:rsidRPr="00B52C48">
          <w:rPr>
            <w:lang w:eastAsia="ja-JP"/>
          </w:rPr>
          <w:t xml:space="preserve">  MBS Bearer Setup procedure with  MBS data transmission mode and area management.</w:t>
        </w:r>
      </w:ins>
    </w:p>
    <w:p w14:paraId="78343ED3" w14:textId="77777777" w:rsidR="00E71440" w:rsidRDefault="00E71440" w:rsidP="00E71440">
      <w:pPr>
        <w:pStyle w:val="B1"/>
        <w:spacing w:after="60" w:line="240" w:lineRule="atLeast"/>
        <w:ind w:left="0" w:firstLine="0"/>
        <w:jc w:val="center"/>
        <w:rPr>
          <w:ins w:id="13" w:author="Lenovo" w:date="2020-10-21T21:05:00Z"/>
        </w:rPr>
      </w:pPr>
      <w:ins w:id="14" w:author="Lenovo" w:date="2020-10-21T21:05:00Z">
        <w:r>
          <w:object w:dxaOrig="8700" w:dyaOrig="6280" w14:anchorId="514C1C46">
            <v:shape id="_x0000_i1031" type="#_x0000_t75" style="width:393.9pt;height:283.75pt" o:ole="">
              <v:imagedata r:id="rId11" o:title=""/>
            </v:shape>
            <o:OLEObject Type="Embed" ProgID="Visio.Drawing.15" ShapeID="_x0000_i1031" DrawAspect="Content" ObjectID="_1672216745" r:id="rId13"/>
          </w:object>
        </w:r>
      </w:ins>
      <w:bookmarkStart w:id="15" w:name="_GoBack"/>
      <w:bookmarkEnd w:id="15"/>
    </w:p>
    <w:p w14:paraId="075B2815" w14:textId="5F8167B3" w:rsidR="00E71440" w:rsidRPr="00B52C48" w:rsidRDefault="00E71440" w:rsidP="00E71440">
      <w:pPr>
        <w:pStyle w:val="TF"/>
        <w:rPr>
          <w:ins w:id="16" w:author="Lenovo" w:date="2020-10-21T21:05:00Z"/>
        </w:rPr>
      </w:pPr>
      <w:ins w:id="17" w:author="Lenovo" w:date="2020-10-21T21:05:00Z">
        <w:r w:rsidRPr="00B52C48">
          <w:rPr>
            <w:rFonts w:hint="eastAsia"/>
          </w:rPr>
          <w:t>F</w:t>
        </w:r>
        <w:r w:rsidRPr="00B52C48">
          <w:t xml:space="preserve">igure </w:t>
        </w:r>
        <w:r>
          <w:t>x.x.x-</w:t>
        </w:r>
        <w:r w:rsidRPr="00B52C48">
          <w:t>1.  MBS Bearer Setup procedure with data transmission area management</w:t>
        </w:r>
      </w:ins>
    </w:p>
    <w:p w14:paraId="4F1D51D2" w14:textId="4BB1219C" w:rsidR="00E71440" w:rsidRPr="00B52C48" w:rsidRDefault="00E71440" w:rsidP="00E71440">
      <w:pPr>
        <w:pStyle w:val="B1"/>
        <w:rPr>
          <w:ins w:id="18" w:author="Lenovo" w:date="2020-10-21T21:05:00Z"/>
        </w:rPr>
      </w:pPr>
      <w:ins w:id="19" w:author="Lenovo" w:date="2020-10-21T21:05:00Z">
        <w:r w:rsidRPr="00B52C48">
          <w:t>1.</w:t>
        </w:r>
        <w:r w:rsidRPr="00B52C48">
          <w:tab/>
          <w:t xml:space="preserve">When gNB-CU decides to establish a MBS bearer, the gNB-CU sends an MBS BEARER SETUP REQUEST message to the gNB-DU. The MBS BEATER SETUP REQUEST message may include data transmission mode and data transmission area. The data transmission mode is SC-PTM or MC-PTM. The data transmission area is a cell or a cell list on which the MBS data to be transmitted. </w:t>
        </w:r>
      </w:ins>
    </w:p>
    <w:p w14:paraId="32D8B4DD" w14:textId="2930AEDD" w:rsidR="00E71440" w:rsidRPr="00B52C48" w:rsidRDefault="00E71440" w:rsidP="00E71440">
      <w:pPr>
        <w:pStyle w:val="B1"/>
        <w:rPr>
          <w:ins w:id="20" w:author="Lenovo" w:date="2020-10-21T21:05:00Z"/>
        </w:rPr>
      </w:pPr>
      <w:ins w:id="21" w:author="Lenovo" w:date="2020-10-21T21:05:00Z">
        <w:r w:rsidRPr="00B52C48">
          <w:t>2a.</w:t>
        </w:r>
        <w:r w:rsidRPr="00B52C48">
          <w:tab/>
          <w:t>If SC-PTM is used for a cell, the gNB-DU allocates a G-RNTI per cell for the MBS session. The gNB-DUs also provides the gNB-DU to gNB-CU RRC container (which includes layer 2 configuration) per cell to the gNB-CU.</w:t>
        </w:r>
      </w:ins>
    </w:p>
    <w:p w14:paraId="3E9F5861" w14:textId="656348E4" w:rsidR="00E71440" w:rsidRPr="00B52C48" w:rsidRDefault="00E71440" w:rsidP="00E71440">
      <w:pPr>
        <w:pStyle w:val="B1"/>
        <w:rPr>
          <w:ins w:id="22" w:author="Lenovo" w:date="2020-10-21T21:05:00Z"/>
        </w:rPr>
      </w:pPr>
      <w:ins w:id="23" w:author="Lenovo" w:date="2020-10-21T21:05:00Z">
        <w:r w:rsidRPr="00B52C48">
          <w:t>3a.</w:t>
        </w:r>
        <w:r w:rsidRPr="00B52C48">
          <w:tab/>
          <w:t>For a UE in RRC_CONNECTED state, the gNB-CU provides the gNB-CU to gNB-DU RRC container which includes the MBS Configuration RRC message in RRC DOWNLINK TRANSFER message to the gNB-DU.</w:t>
        </w:r>
      </w:ins>
    </w:p>
    <w:p w14:paraId="020E4FC4" w14:textId="2CF05042" w:rsidR="00E71440" w:rsidRPr="00B52C48" w:rsidRDefault="00E71440" w:rsidP="00E71440">
      <w:pPr>
        <w:pStyle w:val="B1"/>
        <w:rPr>
          <w:ins w:id="24" w:author="Lenovo" w:date="2020-10-21T21:05:00Z"/>
        </w:rPr>
      </w:pPr>
      <w:ins w:id="25" w:author="Lenovo" w:date="2020-10-21T21:05:00Z">
        <w:r w:rsidRPr="00B52C48">
          <w:t xml:space="preserve">4a. gNB-DU sends the MBS Configuration via a RRC dedication </w:t>
        </w:r>
        <w:proofErr w:type="spellStart"/>
        <w:r w:rsidRPr="00B52C48">
          <w:t>signaling</w:t>
        </w:r>
        <w:proofErr w:type="spellEnd"/>
        <w:r w:rsidRPr="00B52C48">
          <w:t xml:space="preserve"> to UE in RRC_CONNECTED.</w:t>
        </w:r>
      </w:ins>
    </w:p>
    <w:p w14:paraId="7A16D376" w14:textId="0430FAF7" w:rsidR="00E71440" w:rsidRPr="00B52C48" w:rsidRDefault="00E71440" w:rsidP="00E71440">
      <w:pPr>
        <w:pStyle w:val="B1"/>
        <w:rPr>
          <w:ins w:id="26" w:author="Lenovo" w:date="2020-10-21T21:05:00Z"/>
        </w:rPr>
      </w:pPr>
      <w:ins w:id="27" w:author="Lenovo" w:date="2020-10-21T21:05:00Z">
        <w:r w:rsidRPr="00B52C48">
          <w:t>3b.</w:t>
        </w:r>
        <w:r w:rsidRPr="00B52C48">
          <w:tab/>
          <w:t xml:space="preserve"> For UEs in RRC_IDLE and RRC_INACTIVE, the gNB-CU provide gNB-CU to gNB-DU RRC containers (MBS Configuration per cell (SC-PTM) or MBS Configuration of a list of cells) to the gNB-DU via NON UE RRC DOWNLINK TRANSFER message. </w:t>
        </w:r>
      </w:ins>
    </w:p>
    <w:p w14:paraId="58BB5E17" w14:textId="65B5A2BC" w:rsidR="00E71440" w:rsidRPr="003527C4" w:rsidRDefault="00E71440" w:rsidP="00E71440">
      <w:pPr>
        <w:pStyle w:val="B1"/>
        <w:rPr>
          <w:ins w:id="28" w:author="Lenovo" w:date="2020-10-21T21:05:00Z"/>
        </w:rPr>
      </w:pPr>
      <w:ins w:id="29" w:author="Lenovo" w:date="2020-10-21T21:05:00Z">
        <w:r w:rsidRPr="00B52C48">
          <w:t>4b. gNB-DU sends the MBS Configuration via MCCH to UEs in RRC_IDLE and RRC_INACTIVE.</w:t>
        </w:r>
      </w:ins>
    </w:p>
    <w:p w14:paraId="42BFC096" w14:textId="77777777" w:rsidR="00E71440" w:rsidRPr="00E71440" w:rsidRDefault="00E71440" w:rsidP="00E71440">
      <w:pPr>
        <w:rPr>
          <w:rFonts w:eastAsiaTheme="minorEastAsia"/>
          <w:lang w:eastAsia="zh-CN"/>
        </w:rPr>
      </w:pPr>
    </w:p>
    <w:p w14:paraId="6C3E2778" w14:textId="223848FE" w:rsidR="00110080" w:rsidRDefault="00110080" w:rsidP="00110080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Theme="minorHAnsi" w:eastAsiaTheme="minorEastAsia" w:hAnsiTheme="minorHAnsi" w:cstheme="minorHAnsi"/>
          <w:color w:val="000000"/>
          <w:shd w:val="clear" w:color="auto" w:fill="FFFFFF"/>
          <w:lang w:val="en-US" w:eastAsia="zh-CN"/>
        </w:rPr>
      </w:pPr>
      <w:r>
        <w:rPr>
          <w:rFonts w:asciiTheme="minorHAnsi" w:eastAsiaTheme="minorEastAsia" w:hAnsiTheme="minorHAnsi" w:cstheme="minorHAnsi" w:hint="eastAsia"/>
          <w:color w:val="000000"/>
          <w:shd w:val="clear" w:color="auto" w:fill="FFFFFF"/>
          <w:lang w:val="en-US" w:eastAsia="zh-CN"/>
        </w:rPr>
        <w:t>R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val="en-US" w:eastAsia="zh-CN"/>
        </w:rPr>
        <w:t>eference</w:t>
      </w:r>
    </w:p>
    <w:p w14:paraId="2D74F20A" w14:textId="0AFBFCB0" w:rsidR="002E38E4" w:rsidRPr="00CB7A7D" w:rsidRDefault="00110080" w:rsidP="00110080">
      <w:pPr>
        <w:rPr>
          <w:rFonts w:ascii="Calibri" w:hAnsi="Calibri" w:cs="Calibri"/>
        </w:rPr>
      </w:pPr>
      <w:r w:rsidRPr="00491472">
        <w:rPr>
          <w:rFonts w:ascii="Calibri" w:eastAsiaTheme="minorEastAsia" w:hAnsi="Calibri" w:cs="Calibri"/>
          <w:lang w:val="en-US" w:eastAsia="zh-CN"/>
        </w:rPr>
        <w:t xml:space="preserve">[1] </w:t>
      </w:r>
      <w:r w:rsidR="003E70A7" w:rsidRPr="00491472">
        <w:rPr>
          <w:rFonts w:ascii="Calibri" w:hAnsi="Calibri" w:cs="Calibri"/>
        </w:rPr>
        <w:t>RAN3 Chairman Notes on RAN3#109e.</w:t>
      </w:r>
    </w:p>
    <w:sectPr w:rsidR="002E38E4" w:rsidRPr="00CB7A7D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F638D" w14:textId="77777777" w:rsidR="00EC31A2" w:rsidRDefault="00EC31A2">
      <w:pPr>
        <w:spacing w:after="0"/>
      </w:pPr>
      <w:r>
        <w:separator/>
      </w:r>
    </w:p>
  </w:endnote>
  <w:endnote w:type="continuationSeparator" w:id="0">
    <w:p w14:paraId="02137670" w14:textId="77777777" w:rsidR="00EC31A2" w:rsidRDefault="00EC31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19DDF" w14:textId="77777777" w:rsidR="00EC31A2" w:rsidRDefault="00EC31A2">
      <w:pPr>
        <w:spacing w:after="0"/>
      </w:pPr>
      <w:r>
        <w:separator/>
      </w:r>
    </w:p>
  </w:footnote>
  <w:footnote w:type="continuationSeparator" w:id="0">
    <w:p w14:paraId="11A0158A" w14:textId="77777777" w:rsidR="00EC31A2" w:rsidRDefault="00EC31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D4A19"/>
    <w:multiLevelType w:val="hybridMultilevel"/>
    <w:tmpl w:val="ACD26214"/>
    <w:lvl w:ilvl="0" w:tplc="3A98275A">
      <w:start w:val="1"/>
      <w:numFmt w:val="bullet"/>
      <w:lvlText w:val="-"/>
      <w:lvlJc w:val="left"/>
      <w:pPr>
        <w:ind w:left="1724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11C289BC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3"/>
    <w:lvlOverride w:ilvl="0">
      <w:startOverride w:val="1"/>
    </w:lvlOverride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0"/>
  </w:num>
  <w:num w:numId="13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06FE2"/>
    <w:rsid w:val="000104C6"/>
    <w:rsid w:val="0001447C"/>
    <w:rsid w:val="000152BF"/>
    <w:rsid w:val="00015561"/>
    <w:rsid w:val="00016F2D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90F1D"/>
    <w:rsid w:val="000933D3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B0645"/>
    <w:rsid w:val="000B13AB"/>
    <w:rsid w:val="000B48AD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3B8D"/>
    <w:rsid w:val="00104FF1"/>
    <w:rsid w:val="001053B7"/>
    <w:rsid w:val="001061B5"/>
    <w:rsid w:val="00110080"/>
    <w:rsid w:val="0011026A"/>
    <w:rsid w:val="00112F47"/>
    <w:rsid w:val="00113A5D"/>
    <w:rsid w:val="00115FF7"/>
    <w:rsid w:val="00117BBA"/>
    <w:rsid w:val="00120199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5B0"/>
    <w:rsid w:val="00146E02"/>
    <w:rsid w:val="00147072"/>
    <w:rsid w:val="00147497"/>
    <w:rsid w:val="00150518"/>
    <w:rsid w:val="001512FC"/>
    <w:rsid w:val="001524A5"/>
    <w:rsid w:val="00153C96"/>
    <w:rsid w:val="00154EFB"/>
    <w:rsid w:val="00160B27"/>
    <w:rsid w:val="00161886"/>
    <w:rsid w:val="00161CB4"/>
    <w:rsid w:val="00163EF4"/>
    <w:rsid w:val="00166A57"/>
    <w:rsid w:val="0017021F"/>
    <w:rsid w:val="00170416"/>
    <w:rsid w:val="001714C1"/>
    <w:rsid w:val="00171E9E"/>
    <w:rsid w:val="001751D0"/>
    <w:rsid w:val="00180BE7"/>
    <w:rsid w:val="00182C64"/>
    <w:rsid w:val="001835AC"/>
    <w:rsid w:val="001835CB"/>
    <w:rsid w:val="00183C1A"/>
    <w:rsid w:val="00184D79"/>
    <w:rsid w:val="00185C8F"/>
    <w:rsid w:val="00194427"/>
    <w:rsid w:val="001959BB"/>
    <w:rsid w:val="001A2A59"/>
    <w:rsid w:val="001A4232"/>
    <w:rsid w:val="001A6B09"/>
    <w:rsid w:val="001A7118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27B1"/>
    <w:rsid w:val="001E5034"/>
    <w:rsid w:val="001E6895"/>
    <w:rsid w:val="001F0017"/>
    <w:rsid w:val="001F33CA"/>
    <w:rsid w:val="001F403A"/>
    <w:rsid w:val="001F437B"/>
    <w:rsid w:val="001F6475"/>
    <w:rsid w:val="001F65A7"/>
    <w:rsid w:val="00200361"/>
    <w:rsid w:val="002015C6"/>
    <w:rsid w:val="00202EB0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008A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31FB"/>
    <w:rsid w:val="00253517"/>
    <w:rsid w:val="00253DBD"/>
    <w:rsid w:val="0025412E"/>
    <w:rsid w:val="0025450E"/>
    <w:rsid w:val="002574AD"/>
    <w:rsid w:val="002603ED"/>
    <w:rsid w:val="00260EE4"/>
    <w:rsid w:val="00262AC9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CC9"/>
    <w:rsid w:val="00283E0E"/>
    <w:rsid w:val="002858F3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3106"/>
    <w:rsid w:val="002D43E2"/>
    <w:rsid w:val="002D67F3"/>
    <w:rsid w:val="002D7301"/>
    <w:rsid w:val="002D7F54"/>
    <w:rsid w:val="002E00CE"/>
    <w:rsid w:val="002E2DB8"/>
    <w:rsid w:val="002E38E4"/>
    <w:rsid w:val="002E400B"/>
    <w:rsid w:val="002E43B0"/>
    <w:rsid w:val="002E45B0"/>
    <w:rsid w:val="002E4DF2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362D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64F1"/>
    <w:rsid w:val="0032749C"/>
    <w:rsid w:val="00327913"/>
    <w:rsid w:val="003301E8"/>
    <w:rsid w:val="003309D9"/>
    <w:rsid w:val="003313AF"/>
    <w:rsid w:val="0033153B"/>
    <w:rsid w:val="003317CD"/>
    <w:rsid w:val="00331FF7"/>
    <w:rsid w:val="0033223B"/>
    <w:rsid w:val="00333981"/>
    <w:rsid w:val="00337726"/>
    <w:rsid w:val="0034038A"/>
    <w:rsid w:val="00340CD3"/>
    <w:rsid w:val="003439B0"/>
    <w:rsid w:val="003441DF"/>
    <w:rsid w:val="0034456F"/>
    <w:rsid w:val="00344CD0"/>
    <w:rsid w:val="00345030"/>
    <w:rsid w:val="003452E1"/>
    <w:rsid w:val="00345E32"/>
    <w:rsid w:val="00345E50"/>
    <w:rsid w:val="003472D4"/>
    <w:rsid w:val="00347EE1"/>
    <w:rsid w:val="00350045"/>
    <w:rsid w:val="003527C4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781"/>
    <w:rsid w:val="00372A38"/>
    <w:rsid w:val="00372BDD"/>
    <w:rsid w:val="00372C18"/>
    <w:rsid w:val="003731E0"/>
    <w:rsid w:val="003766FB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261"/>
    <w:rsid w:val="003B05B1"/>
    <w:rsid w:val="003B1006"/>
    <w:rsid w:val="003B1E44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4820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4F1F"/>
    <w:rsid w:val="003E6944"/>
    <w:rsid w:val="003E70A7"/>
    <w:rsid w:val="003F24B2"/>
    <w:rsid w:val="003F2E16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213FC"/>
    <w:rsid w:val="00423E17"/>
    <w:rsid w:val="00424105"/>
    <w:rsid w:val="00424BB6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02AE"/>
    <w:rsid w:val="004413AA"/>
    <w:rsid w:val="00441BA9"/>
    <w:rsid w:val="00441F50"/>
    <w:rsid w:val="00442222"/>
    <w:rsid w:val="0044246A"/>
    <w:rsid w:val="00444771"/>
    <w:rsid w:val="00444AD4"/>
    <w:rsid w:val="00444D46"/>
    <w:rsid w:val="00445A2D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04D6"/>
    <w:rsid w:val="004817E4"/>
    <w:rsid w:val="00481F35"/>
    <w:rsid w:val="00482ABA"/>
    <w:rsid w:val="00484529"/>
    <w:rsid w:val="00485DF9"/>
    <w:rsid w:val="004870CB"/>
    <w:rsid w:val="00490BC9"/>
    <w:rsid w:val="00490EFC"/>
    <w:rsid w:val="0049139D"/>
    <w:rsid w:val="00491472"/>
    <w:rsid w:val="00491E7E"/>
    <w:rsid w:val="004922F4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5F57"/>
    <w:rsid w:val="004F7116"/>
    <w:rsid w:val="004F78AE"/>
    <w:rsid w:val="00501C14"/>
    <w:rsid w:val="00501CBC"/>
    <w:rsid w:val="00503F31"/>
    <w:rsid w:val="0050544D"/>
    <w:rsid w:val="00507362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6E2"/>
    <w:rsid w:val="0052370D"/>
    <w:rsid w:val="00526746"/>
    <w:rsid w:val="0052708E"/>
    <w:rsid w:val="00530F4E"/>
    <w:rsid w:val="00531E90"/>
    <w:rsid w:val="0053262B"/>
    <w:rsid w:val="00533780"/>
    <w:rsid w:val="0053565A"/>
    <w:rsid w:val="005364EC"/>
    <w:rsid w:val="00537628"/>
    <w:rsid w:val="00540494"/>
    <w:rsid w:val="00542DB3"/>
    <w:rsid w:val="00543A43"/>
    <w:rsid w:val="005449E6"/>
    <w:rsid w:val="005465EC"/>
    <w:rsid w:val="005512C9"/>
    <w:rsid w:val="00551678"/>
    <w:rsid w:val="005527ED"/>
    <w:rsid w:val="00552FA4"/>
    <w:rsid w:val="0056728E"/>
    <w:rsid w:val="005706DE"/>
    <w:rsid w:val="00570E6B"/>
    <w:rsid w:val="00570E77"/>
    <w:rsid w:val="00571043"/>
    <w:rsid w:val="00571E21"/>
    <w:rsid w:val="005727FD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216F"/>
    <w:rsid w:val="005A31C4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E3E6B"/>
    <w:rsid w:val="005F0150"/>
    <w:rsid w:val="005F1FA5"/>
    <w:rsid w:val="005F23D1"/>
    <w:rsid w:val="005F3055"/>
    <w:rsid w:val="005F335E"/>
    <w:rsid w:val="005F50A3"/>
    <w:rsid w:val="005F6015"/>
    <w:rsid w:val="005F66DB"/>
    <w:rsid w:val="00600E15"/>
    <w:rsid w:val="00601EBD"/>
    <w:rsid w:val="00603307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488"/>
    <w:rsid w:val="0063665D"/>
    <w:rsid w:val="00640F09"/>
    <w:rsid w:val="00642C46"/>
    <w:rsid w:val="00643D9A"/>
    <w:rsid w:val="006466FA"/>
    <w:rsid w:val="006477EB"/>
    <w:rsid w:val="00647FDE"/>
    <w:rsid w:val="00652756"/>
    <w:rsid w:val="00654086"/>
    <w:rsid w:val="0065425F"/>
    <w:rsid w:val="00655AD0"/>
    <w:rsid w:val="00655DC0"/>
    <w:rsid w:val="00666432"/>
    <w:rsid w:val="0067262A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3623"/>
    <w:rsid w:val="006D14CE"/>
    <w:rsid w:val="006D18BA"/>
    <w:rsid w:val="006D1DBB"/>
    <w:rsid w:val="006D3EAD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1D8A"/>
    <w:rsid w:val="006F473B"/>
    <w:rsid w:val="006F54B1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739"/>
    <w:rsid w:val="00715F84"/>
    <w:rsid w:val="00716514"/>
    <w:rsid w:val="00717A41"/>
    <w:rsid w:val="007204FA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0B5D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2A1"/>
    <w:rsid w:val="007972A3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2B11"/>
    <w:rsid w:val="007C3605"/>
    <w:rsid w:val="007C364F"/>
    <w:rsid w:val="007C5005"/>
    <w:rsid w:val="007C7824"/>
    <w:rsid w:val="007D0284"/>
    <w:rsid w:val="007D0677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3C7B"/>
    <w:rsid w:val="007E5B4B"/>
    <w:rsid w:val="007E6A97"/>
    <w:rsid w:val="007E6AEB"/>
    <w:rsid w:val="007F1662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5814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2464"/>
    <w:rsid w:val="00862B98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33AF"/>
    <w:rsid w:val="00883C38"/>
    <w:rsid w:val="0088430D"/>
    <w:rsid w:val="00884A1D"/>
    <w:rsid w:val="00884BC8"/>
    <w:rsid w:val="00884BE4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338D"/>
    <w:rsid w:val="008B3AE0"/>
    <w:rsid w:val="008B491B"/>
    <w:rsid w:val="008B4CBF"/>
    <w:rsid w:val="008B5BFF"/>
    <w:rsid w:val="008C3F15"/>
    <w:rsid w:val="008C49E9"/>
    <w:rsid w:val="008C5330"/>
    <w:rsid w:val="008C5AC6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6911"/>
    <w:rsid w:val="008F777E"/>
    <w:rsid w:val="009016FE"/>
    <w:rsid w:val="00903F99"/>
    <w:rsid w:val="009076DF"/>
    <w:rsid w:val="009076F8"/>
    <w:rsid w:val="00907DA7"/>
    <w:rsid w:val="00907F64"/>
    <w:rsid w:val="009158A2"/>
    <w:rsid w:val="00922D2D"/>
    <w:rsid w:val="009260C9"/>
    <w:rsid w:val="00927304"/>
    <w:rsid w:val="00930067"/>
    <w:rsid w:val="00933F31"/>
    <w:rsid w:val="009350C7"/>
    <w:rsid w:val="00935577"/>
    <w:rsid w:val="00936E7B"/>
    <w:rsid w:val="00937907"/>
    <w:rsid w:val="00940BCE"/>
    <w:rsid w:val="00940F0C"/>
    <w:rsid w:val="0094171D"/>
    <w:rsid w:val="00942559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1C78"/>
    <w:rsid w:val="00952BE3"/>
    <w:rsid w:val="00952C88"/>
    <w:rsid w:val="00952FDE"/>
    <w:rsid w:val="00953F31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3F07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8BF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1C7"/>
    <w:rsid w:val="009E64DF"/>
    <w:rsid w:val="009E7503"/>
    <w:rsid w:val="009F0E33"/>
    <w:rsid w:val="009F13C5"/>
    <w:rsid w:val="009F2B14"/>
    <w:rsid w:val="009F2B62"/>
    <w:rsid w:val="009F65D1"/>
    <w:rsid w:val="00A00195"/>
    <w:rsid w:val="00A00199"/>
    <w:rsid w:val="00A01538"/>
    <w:rsid w:val="00A05229"/>
    <w:rsid w:val="00A067A9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69DC"/>
    <w:rsid w:val="00AA0B83"/>
    <w:rsid w:val="00AA26A7"/>
    <w:rsid w:val="00AA36D1"/>
    <w:rsid w:val="00AA4219"/>
    <w:rsid w:val="00AB250B"/>
    <w:rsid w:val="00AB49DB"/>
    <w:rsid w:val="00AB4E97"/>
    <w:rsid w:val="00AB554B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67C3"/>
    <w:rsid w:val="00B47D6E"/>
    <w:rsid w:val="00B5517B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90233"/>
    <w:rsid w:val="00B91163"/>
    <w:rsid w:val="00B95E03"/>
    <w:rsid w:val="00B961F4"/>
    <w:rsid w:val="00B97103"/>
    <w:rsid w:val="00B97703"/>
    <w:rsid w:val="00BA0B62"/>
    <w:rsid w:val="00BA2299"/>
    <w:rsid w:val="00BA5244"/>
    <w:rsid w:val="00BA6C25"/>
    <w:rsid w:val="00BB168A"/>
    <w:rsid w:val="00BB2671"/>
    <w:rsid w:val="00BB443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F51"/>
    <w:rsid w:val="00BD5F5C"/>
    <w:rsid w:val="00BD6876"/>
    <w:rsid w:val="00BE0C55"/>
    <w:rsid w:val="00BE0F57"/>
    <w:rsid w:val="00BE1B0F"/>
    <w:rsid w:val="00BE205F"/>
    <w:rsid w:val="00BE519D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6C2E"/>
    <w:rsid w:val="00C914A2"/>
    <w:rsid w:val="00C92760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4032"/>
    <w:rsid w:val="00CB6AC8"/>
    <w:rsid w:val="00CB7A7D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1A14"/>
    <w:rsid w:val="00D03EF0"/>
    <w:rsid w:val="00D049B1"/>
    <w:rsid w:val="00D04F26"/>
    <w:rsid w:val="00D078BA"/>
    <w:rsid w:val="00D10C04"/>
    <w:rsid w:val="00D12076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446A0"/>
    <w:rsid w:val="00D44B09"/>
    <w:rsid w:val="00D56225"/>
    <w:rsid w:val="00D56873"/>
    <w:rsid w:val="00D56A8D"/>
    <w:rsid w:val="00D56CD0"/>
    <w:rsid w:val="00D5709E"/>
    <w:rsid w:val="00D576D4"/>
    <w:rsid w:val="00D57AC9"/>
    <w:rsid w:val="00D60048"/>
    <w:rsid w:val="00D635F6"/>
    <w:rsid w:val="00D6370E"/>
    <w:rsid w:val="00D63E18"/>
    <w:rsid w:val="00D66B44"/>
    <w:rsid w:val="00D72CCB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2C90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380"/>
    <w:rsid w:val="00DD6516"/>
    <w:rsid w:val="00DD7971"/>
    <w:rsid w:val="00DD7EC3"/>
    <w:rsid w:val="00DE0046"/>
    <w:rsid w:val="00DE1E95"/>
    <w:rsid w:val="00DE49C8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6327"/>
    <w:rsid w:val="00E10DDA"/>
    <w:rsid w:val="00E12BA7"/>
    <w:rsid w:val="00E14EBC"/>
    <w:rsid w:val="00E1707C"/>
    <w:rsid w:val="00E17963"/>
    <w:rsid w:val="00E21396"/>
    <w:rsid w:val="00E2249A"/>
    <w:rsid w:val="00E236F5"/>
    <w:rsid w:val="00E24506"/>
    <w:rsid w:val="00E30881"/>
    <w:rsid w:val="00E31D6F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C2F"/>
    <w:rsid w:val="00E65FF0"/>
    <w:rsid w:val="00E705EF"/>
    <w:rsid w:val="00E70607"/>
    <w:rsid w:val="00E70734"/>
    <w:rsid w:val="00E71440"/>
    <w:rsid w:val="00E71B12"/>
    <w:rsid w:val="00E72203"/>
    <w:rsid w:val="00E73D1C"/>
    <w:rsid w:val="00E741CB"/>
    <w:rsid w:val="00E74CA6"/>
    <w:rsid w:val="00E75F5E"/>
    <w:rsid w:val="00E80D4B"/>
    <w:rsid w:val="00E8670A"/>
    <w:rsid w:val="00E87F61"/>
    <w:rsid w:val="00E90C26"/>
    <w:rsid w:val="00E9113C"/>
    <w:rsid w:val="00E93B04"/>
    <w:rsid w:val="00E96316"/>
    <w:rsid w:val="00E9660E"/>
    <w:rsid w:val="00EA100B"/>
    <w:rsid w:val="00EA35C9"/>
    <w:rsid w:val="00EA415B"/>
    <w:rsid w:val="00EA546E"/>
    <w:rsid w:val="00EB021B"/>
    <w:rsid w:val="00EB12B5"/>
    <w:rsid w:val="00EB19F9"/>
    <w:rsid w:val="00EB2CC9"/>
    <w:rsid w:val="00EB368D"/>
    <w:rsid w:val="00EB560F"/>
    <w:rsid w:val="00EB5AE5"/>
    <w:rsid w:val="00EB7C04"/>
    <w:rsid w:val="00EB7E53"/>
    <w:rsid w:val="00EC04CE"/>
    <w:rsid w:val="00EC31A2"/>
    <w:rsid w:val="00EC5851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F01D9E"/>
    <w:rsid w:val="00F024D5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3678"/>
    <w:rsid w:val="00F2447A"/>
    <w:rsid w:val="00F247F5"/>
    <w:rsid w:val="00F24B47"/>
    <w:rsid w:val="00F25AF6"/>
    <w:rsid w:val="00F263AA"/>
    <w:rsid w:val="00F27ABA"/>
    <w:rsid w:val="00F3162A"/>
    <w:rsid w:val="00F316BF"/>
    <w:rsid w:val="00F32974"/>
    <w:rsid w:val="00F32DB3"/>
    <w:rsid w:val="00F34355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149"/>
    <w:rsid w:val="00F47D6D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1322"/>
    <w:rsid w:val="00F7200D"/>
    <w:rsid w:val="00F72835"/>
    <w:rsid w:val="00F72A6B"/>
    <w:rsid w:val="00F74B0A"/>
    <w:rsid w:val="00F80648"/>
    <w:rsid w:val="00F80802"/>
    <w:rsid w:val="00F813FD"/>
    <w:rsid w:val="00F848CE"/>
    <w:rsid w:val="00F85A6B"/>
    <w:rsid w:val="00F86A12"/>
    <w:rsid w:val="00F873FF"/>
    <w:rsid w:val="00F948A9"/>
    <w:rsid w:val="00F95313"/>
    <w:rsid w:val="00F95AF4"/>
    <w:rsid w:val="00F95BEC"/>
    <w:rsid w:val="00FA111F"/>
    <w:rsid w:val="00FA11AD"/>
    <w:rsid w:val="00FA1B86"/>
    <w:rsid w:val="00FA5B15"/>
    <w:rsid w:val="00FA5CC4"/>
    <w:rsid w:val="00FA7974"/>
    <w:rsid w:val="00FB2498"/>
    <w:rsid w:val="00FB27C5"/>
    <w:rsid w:val="00FB28F2"/>
    <w:rsid w:val="00FB5154"/>
    <w:rsid w:val="00FB7A9A"/>
    <w:rsid w:val="00FC1FFD"/>
    <w:rsid w:val="00FC221C"/>
    <w:rsid w:val="00FC292D"/>
    <w:rsid w:val="00FC453C"/>
    <w:rsid w:val="00FC57A4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ac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a"/>
    <w:next w:val="a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56FE1E-259E-4A5F-BE27-C4B2B1C49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5961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Mingzengg Dai</dc:creator>
  <cp:keywords/>
  <dc:description/>
  <cp:lastModifiedBy>Author</cp:lastModifiedBy>
  <cp:revision>3</cp:revision>
  <cp:lastPrinted>2018-05-22T10:28:00Z</cp:lastPrinted>
  <dcterms:created xsi:type="dcterms:W3CDTF">2021-01-15T03:50:00Z</dcterms:created>
  <dcterms:modified xsi:type="dcterms:W3CDTF">2021-01-15T03:50:00Z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